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03D56B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E35DB">
        <w:rPr>
          <w:rFonts w:ascii="Arial" w:hAnsi="Arial" w:cs="Arial"/>
          <w:b/>
          <w:bCs/>
          <w:sz w:val="24"/>
          <w:szCs w:val="24"/>
        </w:rPr>
        <w:t>6909</w:t>
      </w:r>
    </w:p>
    <w:p w14:paraId="09465D17" w14:textId="0390A4D6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6A212B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76A05">
        <w:rPr>
          <w:rFonts w:ascii="Arial" w:hAnsi="Arial" w:cs="Arial"/>
          <w:b/>
        </w:rPr>
        <w:t>Apple</w:t>
      </w:r>
    </w:p>
    <w:p w14:paraId="74C363CA" w14:textId="5E0E7D9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676A0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E41983">
        <w:rPr>
          <w:rFonts w:ascii="Arial" w:hAnsi="Arial" w:cs="Arial"/>
          <w:b/>
        </w:rPr>
        <w:t xml:space="preserve">Support </w:t>
      </w:r>
      <w:r w:rsidR="003A1F9A">
        <w:rPr>
          <w:rFonts w:ascii="Arial" w:hAnsi="Arial" w:cs="Arial"/>
          <w:b/>
        </w:rPr>
        <w:t xml:space="preserve">for </w:t>
      </w:r>
      <w:r w:rsidR="00E41983">
        <w:rPr>
          <w:rFonts w:ascii="Arial" w:hAnsi="Arial" w:cs="Arial"/>
          <w:b/>
        </w:rPr>
        <w:t xml:space="preserve">untrusted non-3GPP access </w:t>
      </w:r>
      <w:r w:rsidR="006303A8">
        <w:rPr>
          <w:rFonts w:ascii="Arial" w:hAnsi="Arial" w:cs="Arial"/>
          <w:b/>
        </w:rPr>
        <w:t xml:space="preserve">and </w:t>
      </w:r>
      <w:r w:rsidR="006303A8" w:rsidRPr="006303A8">
        <w:rPr>
          <w:rFonts w:ascii="Arial" w:hAnsi="Arial" w:cs="Arial"/>
          <w:b/>
        </w:rPr>
        <w:t>multi-access data connections between 3GPP access and non-3GPP access</w:t>
      </w:r>
      <w:r w:rsidR="006303A8">
        <w:rPr>
          <w:rFonts w:ascii="Arial" w:hAnsi="Arial" w:cs="Arial"/>
          <w:b/>
        </w:rPr>
        <w:t xml:space="preserve">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46978A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21191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21F950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B21191" w:rsidRPr="00B21191">
        <w:rPr>
          <w:rFonts w:ascii="Arial" w:hAnsi="Arial" w:cs="Arial"/>
          <w:i/>
        </w:rPr>
        <w:t>This contribution provides detailed scope for W</w:t>
      </w:r>
      <w:r w:rsidR="00B21191">
        <w:rPr>
          <w:rFonts w:ascii="Arial" w:hAnsi="Arial" w:cs="Arial"/>
          <w:i/>
        </w:rPr>
        <w:t>T</w:t>
      </w:r>
      <w:r w:rsidR="00B21191" w:rsidRPr="00B21191">
        <w:rPr>
          <w:rFonts w:ascii="Arial" w:hAnsi="Arial" w:cs="Arial"/>
          <w:i/>
        </w:rPr>
        <w:t>#1.</w:t>
      </w:r>
      <w:r w:rsidR="00B21191">
        <w:rPr>
          <w:rFonts w:ascii="Arial" w:hAnsi="Arial" w:cs="Arial"/>
          <w:i/>
        </w:rPr>
        <w:t>3</w:t>
      </w:r>
      <w:r w:rsidR="00B21191" w:rsidRPr="00B21191">
        <w:rPr>
          <w:rFonts w:ascii="Arial" w:hAnsi="Arial" w:cs="Arial"/>
          <w:i/>
        </w:rPr>
        <w:t xml:space="preserve"> for supporting </w:t>
      </w:r>
      <w:r w:rsidR="00B21191">
        <w:rPr>
          <w:rFonts w:ascii="Arial" w:hAnsi="Arial" w:cs="Arial"/>
          <w:i/>
        </w:rPr>
        <w:t xml:space="preserve">non-3GPP access and </w:t>
      </w:r>
      <w:r w:rsidR="00B21191" w:rsidRPr="00B21191">
        <w:rPr>
          <w:rFonts w:ascii="Arial" w:hAnsi="Arial" w:cs="Arial"/>
          <w:i/>
          <w:iCs/>
        </w:rPr>
        <w:t xml:space="preserve">multi-access data connections </w:t>
      </w:r>
      <w:r w:rsidR="00B21191" w:rsidRPr="00B21191">
        <w:rPr>
          <w:rFonts w:ascii="Arial" w:hAnsi="Arial" w:cs="Arial"/>
          <w:i/>
        </w:rPr>
        <w:t xml:space="preserve">and proposes corresponding </w:t>
      </w:r>
      <w:r w:rsidR="00E41983">
        <w:rPr>
          <w:rFonts w:ascii="Arial" w:hAnsi="Arial" w:cs="Arial"/>
          <w:i/>
        </w:rPr>
        <w:t>WT wording enhancements</w:t>
      </w:r>
      <w:r w:rsidR="007E35DB">
        <w:rPr>
          <w:rFonts w:ascii="Arial" w:hAnsi="Arial" w:cs="Arial"/>
          <w:i/>
        </w:rPr>
        <w:t xml:space="preserve"> and a Key Issue</w:t>
      </w:r>
      <w:r w:rsidR="00B21191" w:rsidRPr="00B21191">
        <w:rPr>
          <w:rFonts w:ascii="Arial" w:hAnsi="Arial" w:cs="Arial"/>
          <w:i/>
        </w:rPr>
        <w:t>.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6BA07AC" w14:textId="73A9E4ED" w:rsidR="00B21191" w:rsidRPr="005C0203" w:rsidRDefault="00B21191" w:rsidP="00B21191">
      <w:bookmarkStart w:id="0" w:name="_Hlk87257355"/>
      <w:r w:rsidRPr="005C0203">
        <w:t xml:space="preserve">The 6G SID approved in TSG SA#108 has the following text </w:t>
      </w:r>
      <w:r>
        <w:t>for</w:t>
      </w:r>
      <w:r w:rsidRPr="005C0203">
        <w:t xml:space="preserve"> W</w:t>
      </w:r>
      <w:r w:rsidR="005F26AF">
        <w:t>T</w:t>
      </w:r>
      <w:r w:rsidRPr="005C0203">
        <w:t>#1.</w:t>
      </w:r>
      <w:r>
        <w:t>3</w:t>
      </w:r>
      <w:r w:rsidRPr="005C0203">
        <w:t xml:space="preserve"> corresponding to </w:t>
      </w:r>
      <w:r>
        <w:rPr>
          <w:rFonts w:eastAsia="DengXian"/>
          <w:shd w:val="clear" w:color="auto" w:fill="FFFFFF" w:themeFill="background1"/>
        </w:rPr>
        <w:t xml:space="preserve">non-3GPP access and </w:t>
      </w:r>
      <w:r w:rsidRPr="00B21191">
        <w:rPr>
          <w:rFonts w:eastAsia="DengXian"/>
          <w:shd w:val="clear" w:color="auto" w:fill="FFFFFF" w:themeFill="background1"/>
        </w:rPr>
        <w:t>multi-access data connections</w:t>
      </w:r>
      <w:r>
        <w:t>:</w:t>
      </w:r>
      <w:r w:rsidRPr="00B21191">
        <w:t xml:space="preserve"> </w:t>
      </w:r>
    </w:p>
    <w:p w14:paraId="19C52CC0" w14:textId="5EB31052" w:rsidR="00B21191" w:rsidRPr="005C0203" w:rsidRDefault="00B21191" w:rsidP="00B21191">
      <w:pPr>
        <w:pStyle w:val="B1"/>
        <w:rPr>
          <w:i/>
          <w:iCs/>
          <w:shd w:val="clear" w:color="auto" w:fill="FFFFFF" w:themeFill="background1"/>
        </w:rPr>
      </w:pPr>
      <w:r w:rsidRPr="005C0203">
        <w:rPr>
          <w:i/>
          <w:iCs/>
          <w:shd w:val="clear" w:color="auto" w:fill="FFFFFF" w:themeFill="background1"/>
        </w:rPr>
        <w:t>1.</w:t>
      </w:r>
      <w:r>
        <w:rPr>
          <w:i/>
          <w:iCs/>
          <w:shd w:val="clear" w:color="auto" w:fill="FFFFFF" w:themeFill="background1"/>
        </w:rPr>
        <w:t>3</w:t>
      </w:r>
      <w:r w:rsidRPr="005C0203">
        <w:rPr>
          <w:i/>
          <w:iCs/>
          <w:shd w:val="clear" w:color="auto" w:fill="FFFFFF" w:themeFill="background1"/>
        </w:rPr>
        <w:t>.</w:t>
      </w:r>
      <w:r w:rsidRPr="005C0203">
        <w:rPr>
          <w:i/>
          <w:iCs/>
          <w:shd w:val="clear" w:color="auto" w:fill="FFFFFF" w:themeFill="background1"/>
        </w:rPr>
        <w:tab/>
      </w:r>
      <w:r w:rsidRPr="00B21191">
        <w:rPr>
          <w:i/>
          <w:iCs/>
          <w:shd w:val="clear" w:color="auto" w:fill="FFFFFF" w:themeFill="background1"/>
        </w:rPr>
        <w:t>Study whether and how to support and/or enhance different non-3GPP access (e.g. Wi-Fi, wireline) in 6G and support multi-access data connections between 3GPP access and non-3GPP access</w:t>
      </w:r>
    </w:p>
    <w:p w14:paraId="4EC89F28" w14:textId="77777777" w:rsidR="00F84A29" w:rsidRDefault="007F73C9" w:rsidP="005F26AF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</w:p>
    <w:p w14:paraId="24A15D02" w14:textId="57C9329C" w:rsidR="00437206" w:rsidRDefault="00CF46A7" w:rsidP="00437206">
      <w:pPr>
        <w:rPr>
          <w:lang w:val="en-US" w:eastAsia="zh-CN"/>
        </w:rPr>
      </w:pPr>
      <w:r>
        <w:rPr>
          <w:lang w:eastAsia="zh-CN"/>
        </w:rPr>
        <w:t xml:space="preserve">In EPS, </w:t>
      </w:r>
      <w:r w:rsidRPr="00CF46A7">
        <w:rPr>
          <w:lang w:val="en-US" w:eastAsia="zh-CN"/>
        </w:rPr>
        <w:t xml:space="preserve">VoWi-Fi </w:t>
      </w:r>
      <w:r>
        <w:rPr>
          <w:lang w:val="en-US" w:eastAsia="zh-CN"/>
        </w:rPr>
        <w:t>has been</w:t>
      </w:r>
      <w:r w:rsidRPr="00CF46A7">
        <w:rPr>
          <w:lang w:val="en-US" w:eastAsia="zh-CN"/>
        </w:rPr>
        <w:t xml:space="preserve"> the driving force for deploying </w:t>
      </w:r>
      <w:proofErr w:type="spellStart"/>
      <w:r w:rsidRPr="00CF46A7">
        <w:rPr>
          <w:lang w:val="en-US" w:eastAsia="zh-CN"/>
        </w:rPr>
        <w:t>ePDG</w:t>
      </w:r>
      <w:proofErr w:type="spellEnd"/>
      <w:r w:rsidR="003A1F9A">
        <w:rPr>
          <w:lang w:val="en-US" w:eastAsia="zh-CN"/>
        </w:rPr>
        <w:t xml:space="preserve"> based solution for connecting untrusted Wi-Fi to EPC</w:t>
      </w:r>
      <w:r>
        <w:rPr>
          <w:lang w:eastAsia="zh-CN"/>
        </w:rPr>
        <w:t>.</w:t>
      </w:r>
      <w:r w:rsidR="00437206">
        <w:rPr>
          <w:lang w:eastAsia="zh-CN"/>
        </w:rPr>
        <w:t xml:space="preserve"> </w:t>
      </w:r>
      <w:r w:rsidR="00437206" w:rsidRPr="00437206">
        <w:rPr>
          <w:lang w:val="en-US" w:eastAsia="zh-CN"/>
        </w:rPr>
        <w:t xml:space="preserve">S2b allows </w:t>
      </w:r>
      <w:r w:rsidR="00437206">
        <w:rPr>
          <w:lang w:val="en-US" w:eastAsia="zh-CN"/>
        </w:rPr>
        <w:t xml:space="preserve">the </w:t>
      </w:r>
      <w:r w:rsidR="00437206" w:rsidRPr="00437206">
        <w:rPr>
          <w:lang w:val="en-US" w:eastAsia="zh-CN"/>
        </w:rPr>
        <w:t>UE to connect from anywhere with any Wi-Fi</w:t>
      </w:r>
      <w:r w:rsidR="00437206">
        <w:rPr>
          <w:lang w:val="en-US" w:eastAsia="zh-CN"/>
        </w:rPr>
        <w:t xml:space="preserve">. </w:t>
      </w:r>
      <w:r w:rsidRPr="005F26AF">
        <w:rPr>
          <w:lang w:val="en-US" w:eastAsia="zh-CN"/>
        </w:rPr>
        <w:t>Many operators use VoWi</w:t>
      </w:r>
      <w:r w:rsidR="000E381C">
        <w:rPr>
          <w:lang w:val="en-US" w:eastAsia="zh-CN"/>
        </w:rPr>
        <w:t>-</w:t>
      </w:r>
      <w:r w:rsidRPr="005F26AF">
        <w:rPr>
          <w:lang w:val="en-US" w:eastAsia="zh-CN"/>
        </w:rPr>
        <w:t xml:space="preserve">Fi </w:t>
      </w:r>
      <w:r>
        <w:rPr>
          <w:lang w:val="en-US" w:eastAsia="zh-CN"/>
        </w:rPr>
        <w:t>today</w:t>
      </w:r>
      <w:r w:rsidRPr="005F26AF">
        <w:rPr>
          <w:lang w:val="en-US" w:eastAsia="zh-CN"/>
        </w:rPr>
        <w:t xml:space="preserve"> to provide</w:t>
      </w:r>
      <w:r>
        <w:rPr>
          <w:lang w:val="en-US" w:eastAsia="zh-CN"/>
        </w:rPr>
        <w:t xml:space="preserve"> </w:t>
      </w:r>
      <w:r w:rsidRPr="005F26AF">
        <w:rPr>
          <w:lang w:val="en-US" w:eastAsia="zh-CN"/>
        </w:rPr>
        <w:t xml:space="preserve">operator-managed voice and SMS services, mainly </w:t>
      </w:r>
      <w:r>
        <w:rPr>
          <w:lang w:val="en-US" w:eastAsia="zh-CN"/>
        </w:rPr>
        <w:t xml:space="preserve">focusing on indoor coverage </w:t>
      </w:r>
      <w:r w:rsidRPr="005F26AF">
        <w:rPr>
          <w:lang w:val="en-US" w:eastAsia="zh-CN"/>
        </w:rPr>
        <w:t xml:space="preserve">where cellular coverage is </w:t>
      </w:r>
      <w:r w:rsidR="000E381C">
        <w:rPr>
          <w:lang w:val="en-US" w:eastAsia="zh-CN"/>
        </w:rPr>
        <w:t>inferior to Wi-Fi coverage</w:t>
      </w:r>
      <w:r w:rsidR="00E41983">
        <w:rPr>
          <w:lang w:val="en-US" w:eastAsia="zh-CN"/>
        </w:rPr>
        <w:t xml:space="preserve">. </w:t>
      </w:r>
      <w:r w:rsidR="00F84A29" w:rsidRPr="00F84A29">
        <w:rPr>
          <w:lang w:val="en-US" w:eastAsia="zh-CN"/>
        </w:rPr>
        <w:t xml:space="preserve">The </w:t>
      </w:r>
      <w:proofErr w:type="spellStart"/>
      <w:r w:rsidR="00F84A29" w:rsidRPr="00F84A29">
        <w:rPr>
          <w:lang w:val="en-US" w:eastAsia="zh-CN"/>
        </w:rPr>
        <w:t>ePDG's</w:t>
      </w:r>
      <w:proofErr w:type="spellEnd"/>
      <w:r w:rsidR="00F84A29" w:rsidRPr="00F84A29">
        <w:rPr>
          <w:lang w:val="en-US" w:eastAsia="zh-CN"/>
        </w:rPr>
        <w:t xml:space="preserve"> integration with the core network facilitates interworking procedures, including seamless handovers between 3GPP and non-3GPP networks. </w:t>
      </w:r>
    </w:p>
    <w:p w14:paraId="2D26EE48" w14:textId="3251006A" w:rsidR="00D95872" w:rsidRPr="00E41983" w:rsidRDefault="006B71A0" w:rsidP="007F73C9">
      <w:pPr>
        <w:rPr>
          <w:lang w:val="en-US" w:eastAsia="zh-CN"/>
        </w:rPr>
      </w:pPr>
      <w:r>
        <w:rPr>
          <w:lang w:val="en-US" w:eastAsia="zh-CN"/>
        </w:rPr>
        <w:t xml:space="preserve">In 5GS, </w:t>
      </w:r>
      <w:r w:rsidR="003A1F9A">
        <w:rPr>
          <w:lang w:val="en-US" w:eastAsia="zh-CN"/>
        </w:rPr>
        <w:t xml:space="preserve">3GPP designed an access-agnostic architecture and for non-3GPP access </w:t>
      </w:r>
      <w:r w:rsidR="00437206" w:rsidRPr="00437206">
        <w:rPr>
          <w:lang w:val="en-US" w:eastAsia="zh-CN"/>
        </w:rPr>
        <w:t xml:space="preserve">N3IWF </w:t>
      </w:r>
      <w:r w:rsidR="003A1F9A">
        <w:rPr>
          <w:lang w:val="en-US" w:eastAsia="zh-CN"/>
        </w:rPr>
        <w:t xml:space="preserve">provides tight </w:t>
      </w:r>
      <w:proofErr w:type="gramStart"/>
      <w:r w:rsidR="003A1F9A">
        <w:rPr>
          <w:lang w:val="en-US" w:eastAsia="zh-CN"/>
        </w:rPr>
        <w:t>coupling based</w:t>
      </w:r>
      <w:proofErr w:type="gramEnd"/>
      <w:r w:rsidR="003A1F9A">
        <w:rPr>
          <w:lang w:val="en-US" w:eastAsia="zh-CN"/>
        </w:rPr>
        <w:t xml:space="preserve"> connectivity to</w:t>
      </w:r>
      <w:r w:rsidR="00437206" w:rsidRPr="00437206">
        <w:rPr>
          <w:lang w:val="en-US" w:eastAsia="zh-CN"/>
        </w:rPr>
        <w:t xml:space="preserve"> the 5G</w:t>
      </w:r>
      <w:r w:rsidR="00E41983">
        <w:rPr>
          <w:lang w:val="en-US" w:eastAsia="zh-CN"/>
        </w:rPr>
        <w:t>C</w:t>
      </w:r>
      <w:r w:rsidR="00437206" w:rsidRPr="00437206">
        <w:rPr>
          <w:lang w:val="en-US" w:eastAsia="zh-CN"/>
        </w:rPr>
        <w:t xml:space="preserve"> through the N2 and N3 </w:t>
      </w:r>
      <w:proofErr w:type="gramStart"/>
      <w:r w:rsidR="00437206" w:rsidRPr="00437206">
        <w:rPr>
          <w:lang w:val="en-US" w:eastAsia="zh-CN"/>
        </w:rPr>
        <w:t>interfaces..</w:t>
      </w:r>
      <w:proofErr w:type="gramEnd"/>
      <w:r w:rsidR="00437206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Due to this </w:t>
      </w:r>
      <w:r w:rsidR="006303A8">
        <w:rPr>
          <w:lang w:val="en-US" w:eastAsia="zh-CN"/>
        </w:rPr>
        <w:t>tight integration of non-3GPP access</w:t>
      </w:r>
      <w:r w:rsidR="00E41983">
        <w:rPr>
          <w:lang w:val="en-US" w:eastAsia="zh-CN"/>
        </w:rPr>
        <w:t xml:space="preserve">, the UE can make use of the same 5GS features over non-3GPP access </w:t>
      </w:r>
      <w:r w:rsidR="00437206" w:rsidRPr="00437206">
        <w:rPr>
          <w:lang w:val="en-US" w:eastAsia="zh-CN"/>
        </w:rPr>
        <w:t xml:space="preserve">(e.g. </w:t>
      </w:r>
      <w:r w:rsidR="00E41983" w:rsidRPr="00E41983">
        <w:rPr>
          <w:lang w:val="en-US" w:eastAsia="zh-CN"/>
        </w:rPr>
        <w:t xml:space="preserve">N1 NAS </w:t>
      </w:r>
      <w:proofErr w:type="spellStart"/>
      <w:r w:rsidR="00E41983" w:rsidRPr="00E41983">
        <w:rPr>
          <w:lang w:val="en-US" w:eastAsia="zh-CN"/>
        </w:rPr>
        <w:t>signalling</w:t>
      </w:r>
      <w:proofErr w:type="spellEnd"/>
      <w:r w:rsidR="00E41983" w:rsidRPr="00E41983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including Registration and PDU session connectivity, </w:t>
      </w:r>
      <w:r w:rsidR="00437206" w:rsidRPr="00437206">
        <w:rPr>
          <w:lang w:val="en-US" w:eastAsia="zh-CN"/>
        </w:rPr>
        <w:t>slicing, edge computing, enhanced security,</w:t>
      </w:r>
      <w:r w:rsidR="00E41983">
        <w:rPr>
          <w:lang w:val="en-US" w:eastAsia="zh-CN"/>
        </w:rPr>
        <w:t xml:space="preserve"> etc.</w:t>
      </w:r>
      <w:r w:rsidR="00437206" w:rsidRPr="00437206">
        <w:rPr>
          <w:lang w:val="en-US" w:eastAsia="zh-CN"/>
        </w:rPr>
        <w:t>)</w:t>
      </w:r>
      <w:r w:rsidR="00E41983">
        <w:rPr>
          <w:lang w:val="en-US" w:eastAsia="zh-CN"/>
        </w:rPr>
        <w:t xml:space="preserve"> as over 3GPP access. </w:t>
      </w:r>
      <w:r w:rsidR="00437206">
        <w:rPr>
          <w:lang w:val="en-US" w:eastAsia="zh-CN"/>
        </w:rPr>
        <w:t xml:space="preserve">Despite </w:t>
      </w:r>
      <w:r w:rsidR="00437206" w:rsidRPr="00437206">
        <w:rPr>
          <w:lang w:val="en-US" w:eastAsia="zh-CN"/>
        </w:rPr>
        <w:t>N3WIF</w:t>
      </w:r>
      <w:r w:rsidR="00437206">
        <w:rPr>
          <w:lang w:val="en-US" w:eastAsia="zh-CN"/>
        </w:rPr>
        <w:t xml:space="preserve">’s </w:t>
      </w:r>
      <w:r w:rsidR="00437206" w:rsidRPr="00437206">
        <w:rPr>
          <w:lang w:val="en-US" w:eastAsia="zh-CN"/>
        </w:rPr>
        <w:t xml:space="preserve">advantages over </w:t>
      </w:r>
      <w:r w:rsidR="00E41983">
        <w:rPr>
          <w:lang w:val="en-US" w:eastAsia="zh-CN"/>
        </w:rPr>
        <w:t xml:space="preserve">the </w:t>
      </w:r>
      <w:proofErr w:type="spellStart"/>
      <w:r w:rsidR="00437206" w:rsidRPr="00437206">
        <w:rPr>
          <w:lang w:val="en-US" w:eastAsia="zh-CN"/>
        </w:rPr>
        <w:t>ePDG</w:t>
      </w:r>
      <w:proofErr w:type="spellEnd"/>
      <w:r w:rsidR="00437206" w:rsidRPr="00437206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architecture, </w:t>
      </w:r>
      <w:r w:rsidR="00E41983" w:rsidRPr="00E41983">
        <w:rPr>
          <w:lang w:val="en-US" w:eastAsia="zh-CN"/>
        </w:rPr>
        <w:t xml:space="preserve">N3IWF </w:t>
      </w:r>
      <w:r w:rsidR="00E41983">
        <w:rPr>
          <w:lang w:val="en-US" w:eastAsia="zh-CN"/>
        </w:rPr>
        <w:t xml:space="preserve">has not been </w:t>
      </w:r>
      <w:r w:rsidR="00E41983" w:rsidRPr="00E41983">
        <w:rPr>
          <w:lang w:val="en-US" w:eastAsia="zh-CN"/>
        </w:rPr>
        <w:t xml:space="preserve">deployed in </w:t>
      </w:r>
      <w:r w:rsidR="00E41983">
        <w:rPr>
          <w:lang w:val="en-US" w:eastAsia="zh-CN"/>
        </w:rPr>
        <w:t xml:space="preserve">the </w:t>
      </w:r>
      <w:r w:rsidR="00E41983" w:rsidRPr="00E41983">
        <w:rPr>
          <w:lang w:val="en-US" w:eastAsia="zh-CN"/>
        </w:rPr>
        <w:t>industry</w:t>
      </w:r>
      <w:r w:rsidR="00E41983">
        <w:rPr>
          <w:lang w:val="en-US" w:eastAsia="zh-CN"/>
        </w:rPr>
        <w:t xml:space="preserve"> so far</w:t>
      </w:r>
      <w:r w:rsidR="00E41983" w:rsidRPr="00E41983">
        <w:rPr>
          <w:lang w:val="en-US" w:eastAsia="zh-CN"/>
        </w:rPr>
        <w:t>.</w:t>
      </w:r>
      <w:r w:rsidR="003A1F9A">
        <w:rPr>
          <w:lang w:val="en-US" w:eastAsia="zh-CN"/>
        </w:rPr>
        <w:t xml:space="preserve"> This is largely because initial 5GS deployments started with NSA (non-standalone) option, wherein the new NR radio deployment leveraged existing EPC deployments and with Vo</w:t>
      </w:r>
      <w:r w:rsidR="00831414">
        <w:rPr>
          <w:lang w:val="en-US" w:eastAsia="zh-CN"/>
        </w:rPr>
        <w:t xml:space="preserve">Wi-Fi still being the main driving application for Wi-Fi, there was no motivation to deploy anything new (N3IWF) as existing S2b deployments using </w:t>
      </w:r>
      <w:proofErr w:type="spellStart"/>
      <w:r w:rsidR="00831414">
        <w:rPr>
          <w:lang w:val="en-US" w:eastAsia="zh-CN"/>
        </w:rPr>
        <w:t>ePDG</w:t>
      </w:r>
      <w:proofErr w:type="spellEnd"/>
      <w:r w:rsidR="00831414">
        <w:rPr>
          <w:lang w:val="en-US" w:eastAsia="zh-CN"/>
        </w:rPr>
        <w:t xml:space="preserve"> already supported </w:t>
      </w:r>
      <w:proofErr w:type="spellStart"/>
      <w:r w:rsidR="00831414">
        <w:rPr>
          <w:lang w:val="en-US" w:eastAsia="zh-CN"/>
        </w:rPr>
        <w:t>VoWi</w:t>
      </w:r>
      <w:proofErr w:type="spellEnd"/>
      <w:r w:rsidR="00831414">
        <w:rPr>
          <w:lang w:val="en-US" w:eastAsia="zh-CN"/>
        </w:rPr>
        <w:t xml:space="preserve">-Fi in EPC. Now that 5G SA deployments are gaining momentum, questions are being asked as to how to support </w:t>
      </w:r>
      <w:r w:rsidR="00FF4C68">
        <w:rPr>
          <w:lang w:val="en-US" w:eastAsia="zh-CN"/>
        </w:rPr>
        <w:t>non-3GPP access</w:t>
      </w:r>
      <w:r w:rsidR="00831414">
        <w:rPr>
          <w:lang w:val="en-US" w:eastAsia="zh-CN"/>
        </w:rPr>
        <w:t xml:space="preserve"> with </w:t>
      </w:r>
      <w:r w:rsidR="00FF4C68">
        <w:rPr>
          <w:lang w:val="en-US" w:eastAsia="zh-CN"/>
        </w:rPr>
        <w:t>6</w:t>
      </w:r>
      <w:r w:rsidR="00831414">
        <w:rPr>
          <w:lang w:val="en-US" w:eastAsia="zh-CN"/>
        </w:rPr>
        <w:t>G.</w:t>
      </w:r>
    </w:p>
    <w:p w14:paraId="4FA5A604" w14:textId="77777777" w:rsidR="006303A8" w:rsidRDefault="007F73C9" w:rsidP="003240C1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3864E8E4" w14:textId="081F0D8F" w:rsidR="003240C1" w:rsidRDefault="00E41983" w:rsidP="003240C1">
      <w:pPr>
        <w:rPr>
          <w:bCs/>
          <w:lang w:eastAsia="zh-CN"/>
        </w:rPr>
      </w:pPr>
      <w:r>
        <w:rPr>
          <w:lang w:eastAsia="zh-CN"/>
        </w:rPr>
        <w:t xml:space="preserve">It is expected </w:t>
      </w:r>
      <w:r w:rsidR="0066607C">
        <w:rPr>
          <w:lang w:eastAsia="zh-CN"/>
        </w:rPr>
        <w:t xml:space="preserve">that supporting </w:t>
      </w:r>
      <w:r w:rsidR="0066607C" w:rsidRPr="0066607C">
        <w:rPr>
          <w:bCs/>
          <w:lang w:eastAsia="zh-CN"/>
        </w:rPr>
        <w:t>untrusted non-3GPP access</w:t>
      </w:r>
      <w:r w:rsidR="0066607C">
        <w:rPr>
          <w:bCs/>
          <w:lang w:eastAsia="zh-CN"/>
        </w:rPr>
        <w:t xml:space="preserve"> remains an essential feature for 6</w:t>
      </w:r>
      <w:r w:rsidR="006303A8">
        <w:rPr>
          <w:bCs/>
          <w:lang w:eastAsia="zh-CN"/>
        </w:rPr>
        <w:t xml:space="preserve">G, especially to provide </w:t>
      </w:r>
      <w:r w:rsidR="006303A8" w:rsidRPr="006303A8">
        <w:rPr>
          <w:bCs/>
          <w:lang w:eastAsia="zh-CN"/>
        </w:rPr>
        <w:t xml:space="preserve">service continuity </w:t>
      </w:r>
      <w:r w:rsidR="006303A8">
        <w:rPr>
          <w:bCs/>
          <w:lang w:eastAsia="zh-CN"/>
        </w:rPr>
        <w:t>between 3GPP access network and non-3GPP access network.</w:t>
      </w:r>
    </w:p>
    <w:p w14:paraId="1CDB1041" w14:textId="01B80D44" w:rsidR="003240C1" w:rsidRDefault="003240C1" w:rsidP="003240C1">
      <w:pPr>
        <w:rPr>
          <w:lang w:val="en-US" w:eastAsia="zh-CN"/>
        </w:rPr>
      </w:pPr>
      <w:r w:rsidRPr="003240C1">
        <w:rPr>
          <w:bCs/>
          <w:lang w:eastAsia="zh-CN"/>
        </w:rPr>
        <w:t xml:space="preserve">For the support of </w:t>
      </w:r>
      <w:r>
        <w:rPr>
          <w:bCs/>
          <w:lang w:val="en-US" w:eastAsia="zh-CN"/>
        </w:rPr>
        <w:t>non-3GPP access</w:t>
      </w:r>
      <w:r w:rsidRPr="003240C1">
        <w:rPr>
          <w:bCs/>
          <w:lang w:val="en-US" w:eastAsia="zh-CN"/>
        </w:rPr>
        <w:t xml:space="preserve"> in 6G</w:t>
      </w:r>
      <w:r>
        <w:rPr>
          <w:bCs/>
          <w:lang w:val="en-US" w:eastAsia="zh-CN"/>
        </w:rPr>
        <w:t xml:space="preserve">, the </w:t>
      </w:r>
      <w:r>
        <w:rPr>
          <w:lang w:val="en-US" w:eastAsia="zh-CN"/>
        </w:rPr>
        <w:t>e</w:t>
      </w:r>
      <w:r w:rsidRPr="003240C1">
        <w:rPr>
          <w:lang w:val="en-US" w:eastAsia="zh-CN"/>
        </w:rPr>
        <w:t xml:space="preserve">xisting architecture specified in 5GS </w:t>
      </w:r>
      <w:r w:rsidR="00831414">
        <w:rPr>
          <w:lang w:val="en-US" w:eastAsia="zh-CN"/>
        </w:rPr>
        <w:t xml:space="preserve">using N3IWF </w:t>
      </w:r>
      <w:r>
        <w:rPr>
          <w:lang w:val="en-US" w:eastAsia="zh-CN"/>
        </w:rPr>
        <w:t>can be re-used</w:t>
      </w:r>
      <w:r w:rsidR="00831414">
        <w:rPr>
          <w:lang w:val="en-US" w:eastAsia="zh-CN"/>
        </w:rPr>
        <w:t>, largely as is</w:t>
      </w:r>
      <w:r>
        <w:rPr>
          <w:bCs/>
          <w:lang w:eastAsia="zh-CN"/>
        </w:rPr>
        <w:t>. This could s</w:t>
      </w:r>
      <w:proofErr w:type="spellStart"/>
      <w:r w:rsidRPr="003240C1"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the</w:t>
      </w:r>
      <w:r w:rsidRPr="003240C1">
        <w:rPr>
          <w:lang w:val="en-US" w:eastAsia="zh-CN"/>
        </w:rPr>
        <w:t xml:space="preserve"> full set of features </w:t>
      </w:r>
      <w:r>
        <w:rPr>
          <w:lang w:val="en-US" w:eastAsia="zh-CN"/>
        </w:rPr>
        <w:t xml:space="preserve">for non-3GPP access that </w:t>
      </w:r>
      <w:r w:rsidR="00831414">
        <w:rPr>
          <w:lang w:val="en-US" w:eastAsia="zh-CN"/>
        </w:rPr>
        <w:t>are</w:t>
      </w:r>
      <w:r>
        <w:rPr>
          <w:lang w:val="en-US" w:eastAsia="zh-CN"/>
        </w:rPr>
        <w:t xml:space="preserve"> available </w:t>
      </w:r>
      <w:r w:rsidR="00831414">
        <w:rPr>
          <w:lang w:val="en-US" w:eastAsia="zh-CN"/>
        </w:rPr>
        <w:t>in 5GS</w:t>
      </w:r>
      <w:r>
        <w:rPr>
          <w:lang w:val="en-US" w:eastAsia="zh-CN"/>
        </w:rPr>
        <w:t xml:space="preserve"> </w:t>
      </w:r>
      <w:r w:rsidR="00831414">
        <w:rPr>
          <w:lang w:val="en-US" w:eastAsia="zh-CN"/>
        </w:rPr>
        <w:t>including</w:t>
      </w:r>
      <w:r>
        <w:rPr>
          <w:lang w:val="en-US" w:eastAsia="zh-CN"/>
        </w:rPr>
        <w:t xml:space="preserve"> </w:t>
      </w:r>
      <w:r w:rsidRPr="003240C1">
        <w:rPr>
          <w:lang w:eastAsia="zh-CN"/>
        </w:rPr>
        <w:t>multi-access data connections</w:t>
      </w:r>
      <w:r>
        <w:rPr>
          <w:lang w:eastAsia="zh-CN"/>
        </w:rPr>
        <w:t xml:space="preserve"> </w:t>
      </w:r>
      <w:r w:rsidR="00831414">
        <w:rPr>
          <w:lang w:eastAsia="zh-CN"/>
        </w:rPr>
        <w:t>that are required for</w:t>
      </w:r>
      <w:r>
        <w:rPr>
          <w:lang w:eastAsia="zh-CN"/>
        </w:rPr>
        <w:t xml:space="preserve"> ATSSS.</w:t>
      </w:r>
      <w:r>
        <w:rPr>
          <w:lang w:val="en-US" w:eastAsia="zh-CN"/>
        </w:rPr>
        <w:t xml:space="preserve"> </w:t>
      </w:r>
      <w:r w:rsidR="00831414">
        <w:rPr>
          <w:lang w:val="en-US" w:eastAsia="zh-CN"/>
        </w:rPr>
        <w:t>Supporting</w:t>
      </w:r>
      <w:r w:rsidRPr="003240C1">
        <w:rPr>
          <w:lang w:val="en-US" w:eastAsia="zh-CN"/>
        </w:rPr>
        <w:t xml:space="preserve"> N3IWF</w:t>
      </w:r>
      <w:r>
        <w:rPr>
          <w:lang w:val="en-US" w:eastAsia="zh-CN"/>
        </w:rPr>
        <w:t xml:space="preserve"> based architecture however </w:t>
      </w:r>
      <w:r w:rsidRPr="003240C1">
        <w:rPr>
          <w:lang w:val="en-US" w:eastAsia="zh-CN"/>
        </w:rPr>
        <w:t xml:space="preserve">requires significant development effort </w:t>
      </w:r>
      <w:r>
        <w:rPr>
          <w:lang w:val="en-US" w:eastAsia="zh-CN"/>
        </w:rPr>
        <w:t>both for UE and network due to the need to support</w:t>
      </w:r>
      <w:r w:rsidRPr="003240C1">
        <w:rPr>
          <w:lang w:val="en-US" w:eastAsia="zh-CN"/>
        </w:rPr>
        <w:t xml:space="preserve"> </w:t>
      </w:r>
      <w:r w:rsidRPr="00E41983">
        <w:rPr>
          <w:lang w:val="en-US" w:eastAsia="zh-CN"/>
        </w:rPr>
        <w:t xml:space="preserve">N1 NAS </w:t>
      </w:r>
      <w:proofErr w:type="spellStart"/>
      <w:r w:rsidRPr="00E41983">
        <w:rPr>
          <w:lang w:val="en-US" w:eastAsia="zh-CN"/>
        </w:rPr>
        <w:t>signalling</w:t>
      </w:r>
      <w:proofErr w:type="spellEnd"/>
      <w:r>
        <w:rPr>
          <w:lang w:val="en-US" w:eastAsia="zh-CN"/>
        </w:rPr>
        <w:t>.</w:t>
      </w:r>
    </w:p>
    <w:p w14:paraId="2618C441" w14:textId="387E8EA9" w:rsidR="003240C1" w:rsidRPr="00347E2A" w:rsidRDefault="00831414" w:rsidP="007F73C9">
      <w:pPr>
        <w:rPr>
          <w:lang w:val="en-US" w:eastAsia="zh-CN"/>
        </w:rPr>
      </w:pPr>
      <w:r>
        <w:rPr>
          <w:lang w:val="en-US" w:eastAsia="zh-CN"/>
        </w:rPr>
        <w:t xml:space="preserve">Alternatively, </w:t>
      </w:r>
      <w:r w:rsidR="0090400A">
        <w:rPr>
          <w:lang w:val="en-US" w:eastAsia="zh-CN"/>
        </w:rPr>
        <w:t>3GPP could also evolve the</w:t>
      </w:r>
      <w:r w:rsidR="00BA5681" w:rsidRPr="00347E2A">
        <w:rPr>
          <w:lang w:val="en-US" w:eastAsia="zh-CN"/>
        </w:rPr>
        <w:t xml:space="preserve"> </w:t>
      </w:r>
      <w:proofErr w:type="spellStart"/>
      <w:r w:rsidR="003240C1" w:rsidRPr="003240C1">
        <w:rPr>
          <w:lang w:val="en-US" w:eastAsia="zh-CN"/>
        </w:rPr>
        <w:t>ePDG</w:t>
      </w:r>
      <w:proofErr w:type="spellEnd"/>
      <w:r w:rsidR="003240C1" w:rsidRPr="003240C1">
        <w:rPr>
          <w:lang w:val="en-US" w:eastAsia="zh-CN"/>
        </w:rPr>
        <w:t xml:space="preserve"> based </w:t>
      </w:r>
      <w:r w:rsidR="0090400A">
        <w:rPr>
          <w:lang w:val="en-US" w:eastAsia="zh-CN"/>
        </w:rPr>
        <w:t xml:space="preserve">solution in EPS to support </w:t>
      </w:r>
      <w:r w:rsidR="003240C1" w:rsidRPr="003240C1">
        <w:rPr>
          <w:lang w:val="en-US" w:eastAsia="zh-CN"/>
        </w:rPr>
        <w:t xml:space="preserve">untrusted </w:t>
      </w:r>
      <w:r w:rsidR="00BA5681" w:rsidRPr="00347E2A">
        <w:rPr>
          <w:lang w:val="en-US" w:eastAsia="zh-CN"/>
        </w:rPr>
        <w:t>non-3GPP access</w:t>
      </w:r>
      <w:r w:rsidR="00BA5681" w:rsidRPr="003240C1">
        <w:rPr>
          <w:lang w:val="en-US" w:eastAsia="zh-CN"/>
        </w:rPr>
        <w:t xml:space="preserve"> in 6G</w:t>
      </w:r>
      <w:r w:rsidR="0090400A">
        <w:rPr>
          <w:lang w:val="en-US" w:eastAsia="zh-CN"/>
        </w:rPr>
        <w:t>.</w:t>
      </w:r>
      <w:r w:rsidR="00347E2A" w:rsidRPr="00347E2A">
        <w:rPr>
          <w:lang w:val="en-US" w:eastAsia="zh-CN"/>
        </w:rPr>
        <w:t xml:space="preserve"> </w:t>
      </w:r>
      <w:r w:rsidR="0090400A">
        <w:rPr>
          <w:lang w:val="en-US" w:eastAsia="zh-CN"/>
        </w:rPr>
        <w:t>T</w:t>
      </w:r>
      <w:r w:rsidR="00347E2A" w:rsidRPr="00347E2A">
        <w:rPr>
          <w:lang w:val="en-US" w:eastAsia="zh-CN"/>
        </w:rPr>
        <w:t>here would be m</w:t>
      </w:r>
      <w:r w:rsidR="003240C1" w:rsidRPr="003240C1">
        <w:rPr>
          <w:lang w:val="en-US" w:eastAsia="zh-CN"/>
        </w:rPr>
        <w:t xml:space="preserve">inimal </w:t>
      </w:r>
      <w:r w:rsidR="0090400A">
        <w:rPr>
          <w:lang w:val="en-US" w:eastAsia="zh-CN"/>
        </w:rPr>
        <w:t xml:space="preserve">development </w:t>
      </w:r>
      <w:r w:rsidR="003240C1" w:rsidRPr="003240C1">
        <w:rPr>
          <w:lang w:val="en-US" w:eastAsia="zh-CN"/>
        </w:rPr>
        <w:t xml:space="preserve">effort </w:t>
      </w:r>
      <w:r w:rsidR="0090400A">
        <w:rPr>
          <w:lang w:val="en-US" w:eastAsia="zh-CN"/>
        </w:rPr>
        <w:t xml:space="preserve">required </w:t>
      </w:r>
      <w:r w:rsidR="00347E2A">
        <w:rPr>
          <w:lang w:val="en-US" w:eastAsia="zh-CN"/>
        </w:rPr>
        <w:t xml:space="preserve">for the UE </w:t>
      </w:r>
      <w:r w:rsidR="00347E2A" w:rsidRPr="00347E2A">
        <w:rPr>
          <w:lang w:val="en-US" w:eastAsia="zh-CN"/>
        </w:rPr>
        <w:t xml:space="preserve">to support such </w:t>
      </w:r>
      <w:r w:rsidR="0090400A">
        <w:rPr>
          <w:lang w:val="en-US" w:eastAsia="zh-CN"/>
        </w:rPr>
        <w:t xml:space="preserve">an </w:t>
      </w:r>
      <w:r w:rsidR="00347E2A" w:rsidRPr="00347E2A">
        <w:rPr>
          <w:lang w:val="en-US" w:eastAsia="zh-CN"/>
        </w:rPr>
        <w:t>architecture</w:t>
      </w:r>
      <w:r w:rsidR="0090400A">
        <w:rPr>
          <w:lang w:val="en-US" w:eastAsia="zh-CN"/>
        </w:rPr>
        <w:t xml:space="preserve"> and enable key applications such as VoWi-Fi</w:t>
      </w:r>
      <w:r w:rsidR="00347E2A">
        <w:rPr>
          <w:lang w:val="en-US" w:eastAsia="zh-CN"/>
        </w:rPr>
        <w:t xml:space="preserve">. On the other hand, </w:t>
      </w:r>
      <w:r w:rsidR="0090400A">
        <w:rPr>
          <w:lang w:val="en-US" w:eastAsia="zh-CN"/>
        </w:rPr>
        <w:t xml:space="preserve">evolving the </w:t>
      </w:r>
      <w:proofErr w:type="spellStart"/>
      <w:r w:rsidR="0090400A">
        <w:rPr>
          <w:lang w:val="en-US" w:eastAsia="zh-CN"/>
        </w:rPr>
        <w:t>ePDG</w:t>
      </w:r>
      <w:proofErr w:type="spellEnd"/>
      <w:r w:rsidR="0090400A">
        <w:rPr>
          <w:lang w:val="en-US" w:eastAsia="zh-CN"/>
        </w:rPr>
        <w:t xml:space="preserve"> based solution from EPS and incorporating </w:t>
      </w:r>
      <w:r w:rsidR="00347E2A" w:rsidRPr="00347E2A">
        <w:rPr>
          <w:lang w:val="en-US" w:eastAsia="zh-CN"/>
        </w:rPr>
        <w:t xml:space="preserve">support of </w:t>
      </w:r>
      <w:r w:rsidR="003240C1" w:rsidRPr="003240C1">
        <w:rPr>
          <w:lang w:val="en-US" w:eastAsia="zh-CN"/>
        </w:rPr>
        <w:t>newer security framewor</w:t>
      </w:r>
      <w:r w:rsidR="00347E2A">
        <w:rPr>
          <w:lang w:val="en-US" w:eastAsia="zh-CN"/>
        </w:rPr>
        <w:t>k and</w:t>
      </w:r>
      <w:r w:rsidR="003240C1" w:rsidRPr="003240C1">
        <w:rPr>
          <w:lang w:val="en-US" w:eastAsia="zh-CN"/>
        </w:rPr>
        <w:t xml:space="preserve"> </w:t>
      </w:r>
      <w:r w:rsidR="00347E2A" w:rsidRPr="00347E2A">
        <w:rPr>
          <w:lang w:val="en-US" w:eastAsia="zh-CN"/>
        </w:rPr>
        <w:t>s</w:t>
      </w:r>
      <w:r w:rsidR="003240C1" w:rsidRPr="003240C1">
        <w:rPr>
          <w:lang w:val="en-US" w:eastAsia="zh-CN"/>
        </w:rPr>
        <w:t>ervice</w:t>
      </w:r>
      <w:r w:rsidR="006303A8">
        <w:rPr>
          <w:lang w:val="en-US" w:eastAsia="zh-CN"/>
        </w:rPr>
        <w:t>-</w:t>
      </w:r>
      <w:r w:rsidR="003240C1" w:rsidRPr="003240C1">
        <w:rPr>
          <w:lang w:val="en-US" w:eastAsia="zh-CN"/>
        </w:rPr>
        <w:t xml:space="preserve">based interfaces </w:t>
      </w:r>
      <w:r w:rsidR="0090400A">
        <w:rPr>
          <w:lang w:val="en-US" w:eastAsia="zh-CN"/>
        </w:rPr>
        <w:t xml:space="preserve">of 5GS </w:t>
      </w:r>
      <w:r w:rsidR="003240C1" w:rsidRPr="003240C1">
        <w:rPr>
          <w:lang w:val="en-US" w:eastAsia="zh-CN"/>
        </w:rPr>
        <w:t>w</w:t>
      </w:r>
      <w:r w:rsidR="00347E2A" w:rsidRPr="00347E2A">
        <w:rPr>
          <w:lang w:val="en-US" w:eastAsia="zh-CN"/>
        </w:rPr>
        <w:t>ould</w:t>
      </w:r>
      <w:r w:rsidR="003240C1" w:rsidRPr="003240C1">
        <w:rPr>
          <w:lang w:val="en-US" w:eastAsia="zh-CN"/>
        </w:rPr>
        <w:t xml:space="preserve"> require some specification and development work </w:t>
      </w:r>
      <w:r w:rsidR="000E381C">
        <w:rPr>
          <w:lang w:val="en-US" w:eastAsia="zh-CN"/>
        </w:rPr>
        <w:t>(</w:t>
      </w:r>
      <w:r w:rsidR="003240C1" w:rsidRPr="003240C1">
        <w:rPr>
          <w:lang w:val="en-US" w:eastAsia="zh-CN"/>
        </w:rPr>
        <w:t xml:space="preserve">mostly on </w:t>
      </w:r>
      <w:r w:rsidR="00347E2A" w:rsidRPr="00347E2A">
        <w:rPr>
          <w:lang w:val="en-US" w:eastAsia="zh-CN"/>
        </w:rPr>
        <w:t xml:space="preserve">the </w:t>
      </w:r>
      <w:r w:rsidR="003240C1" w:rsidRPr="003240C1">
        <w:rPr>
          <w:lang w:val="en-US" w:eastAsia="zh-CN"/>
        </w:rPr>
        <w:t>network side</w:t>
      </w:r>
      <w:r w:rsidR="000E381C">
        <w:rPr>
          <w:lang w:val="en-US" w:eastAsia="zh-CN"/>
        </w:rPr>
        <w:t>)</w:t>
      </w:r>
      <w:r w:rsidR="00347E2A" w:rsidRPr="00347E2A">
        <w:rPr>
          <w:lang w:val="en-US" w:eastAsia="zh-CN"/>
        </w:rPr>
        <w:t xml:space="preserve">. </w:t>
      </w:r>
      <w:r w:rsidR="003240C1" w:rsidRPr="00347E2A">
        <w:rPr>
          <w:lang w:val="en-US" w:eastAsia="zh-CN"/>
        </w:rPr>
        <w:t xml:space="preserve">Adding </w:t>
      </w:r>
      <w:r w:rsidR="00347E2A" w:rsidRPr="00347E2A">
        <w:rPr>
          <w:lang w:eastAsia="zh-CN"/>
        </w:rPr>
        <w:t xml:space="preserve">multi-access data connections to this architecture </w:t>
      </w:r>
      <w:r w:rsidR="00347E2A">
        <w:rPr>
          <w:lang w:eastAsia="zh-CN"/>
        </w:rPr>
        <w:t xml:space="preserve">would </w:t>
      </w:r>
      <w:r w:rsidR="00347E2A" w:rsidRPr="00347E2A">
        <w:rPr>
          <w:lang w:val="en-US" w:eastAsia="zh-CN"/>
        </w:rPr>
        <w:t xml:space="preserve">also </w:t>
      </w:r>
      <w:r w:rsidR="003240C1" w:rsidRPr="00347E2A">
        <w:rPr>
          <w:lang w:val="en-US" w:eastAsia="zh-CN"/>
        </w:rPr>
        <w:t xml:space="preserve">require </w:t>
      </w:r>
      <w:r w:rsidR="0090400A">
        <w:rPr>
          <w:lang w:val="en-US" w:eastAsia="zh-CN"/>
        </w:rPr>
        <w:t xml:space="preserve">significant </w:t>
      </w:r>
      <w:r w:rsidR="006303A8">
        <w:rPr>
          <w:lang w:val="en-US" w:eastAsia="zh-CN"/>
        </w:rPr>
        <w:t>additional specification</w:t>
      </w:r>
      <w:r w:rsidR="003240C1" w:rsidRPr="00347E2A">
        <w:rPr>
          <w:lang w:val="en-US" w:eastAsia="zh-CN"/>
        </w:rPr>
        <w:t xml:space="preserve"> </w:t>
      </w:r>
      <w:r w:rsidR="0090400A">
        <w:rPr>
          <w:lang w:val="en-US" w:eastAsia="zh-CN"/>
        </w:rPr>
        <w:t xml:space="preserve">and development </w:t>
      </w:r>
      <w:r w:rsidR="003240C1" w:rsidRPr="00347E2A">
        <w:rPr>
          <w:lang w:val="en-US" w:eastAsia="zh-CN"/>
        </w:rPr>
        <w:t>effort.</w:t>
      </w:r>
    </w:p>
    <w:p w14:paraId="56218D5C" w14:textId="45AE6163" w:rsidR="000B3DD1" w:rsidRDefault="000B3DD1" w:rsidP="00347E2A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</w:p>
    <w:p w14:paraId="6EA7F2F6" w14:textId="4D1AD058" w:rsidR="00712E41" w:rsidRPr="000E381C" w:rsidRDefault="00347E2A" w:rsidP="007D5496">
      <w:pPr>
        <w:rPr>
          <w:lang w:val="en-US" w:eastAsia="zh-CN"/>
        </w:rPr>
      </w:pPr>
      <w:proofErr w:type="gramStart"/>
      <w:r>
        <w:rPr>
          <w:bCs/>
          <w:lang w:eastAsia="zh-CN"/>
        </w:rPr>
        <w:t>In order to</w:t>
      </w:r>
      <w:proofErr w:type="gramEnd"/>
      <w:r>
        <w:rPr>
          <w:bCs/>
          <w:lang w:eastAsia="zh-CN"/>
        </w:rPr>
        <w:t xml:space="preserve"> </w:t>
      </w:r>
      <w:r w:rsidR="0090400A">
        <w:rPr>
          <w:bCs/>
          <w:lang w:eastAsia="zh-CN"/>
        </w:rPr>
        <w:t>specify</w:t>
      </w:r>
      <w:r w:rsidR="00CA34D5">
        <w:rPr>
          <w:bCs/>
          <w:lang w:eastAsia="zh-CN"/>
        </w:rPr>
        <w:t xml:space="preserve"> the </w:t>
      </w:r>
      <w:r w:rsidR="00CA34D5" w:rsidRPr="00CA34D5">
        <w:rPr>
          <w:bCs/>
          <w:lang w:eastAsia="zh-CN"/>
        </w:rPr>
        <w:t>preferred architecture </w:t>
      </w:r>
      <w:r w:rsidR="00CA34D5">
        <w:rPr>
          <w:bCs/>
          <w:lang w:val="en-US" w:eastAsia="zh-CN"/>
        </w:rPr>
        <w:t xml:space="preserve">to support </w:t>
      </w:r>
      <w:r w:rsidRPr="00347E2A">
        <w:rPr>
          <w:bCs/>
          <w:lang w:eastAsia="zh-CN"/>
        </w:rPr>
        <w:t>untrusted non-3GPP access in 6G</w:t>
      </w:r>
      <w:r w:rsidR="00CA34D5">
        <w:rPr>
          <w:lang w:val="en-US" w:eastAsia="zh-CN"/>
        </w:rPr>
        <w:t xml:space="preserve">, the necessary features </w:t>
      </w:r>
      <w:r w:rsidR="000E381C">
        <w:rPr>
          <w:lang w:val="en-US" w:eastAsia="zh-CN"/>
        </w:rPr>
        <w:t xml:space="preserve">required for </w:t>
      </w:r>
      <w:r w:rsidR="00CA34D5">
        <w:rPr>
          <w:lang w:val="en-US" w:eastAsia="zh-CN"/>
        </w:rPr>
        <w:t xml:space="preserve">the </w:t>
      </w:r>
      <w:r w:rsidRPr="00347E2A">
        <w:rPr>
          <w:lang w:val="en-US" w:eastAsia="zh-CN"/>
        </w:rPr>
        <w:t xml:space="preserve">non-3GPP access </w:t>
      </w:r>
      <w:r w:rsidR="00CA34D5">
        <w:rPr>
          <w:lang w:val="en-US" w:eastAsia="zh-CN"/>
        </w:rPr>
        <w:t>need to be analyzed</w:t>
      </w:r>
      <w:r w:rsidR="000E381C">
        <w:rPr>
          <w:lang w:val="en-US" w:eastAsia="zh-CN"/>
        </w:rPr>
        <w:t xml:space="preserve"> and decided based on the requirements set by the </w:t>
      </w:r>
      <w:r w:rsidR="000E381C" w:rsidRPr="000E381C">
        <w:rPr>
          <w:lang w:eastAsia="zh-CN"/>
        </w:rPr>
        <w:t>key applications</w:t>
      </w:r>
      <w:r w:rsidR="000E381C">
        <w:rPr>
          <w:lang w:val="en-US" w:eastAsia="zh-CN"/>
        </w:rPr>
        <w:t xml:space="preserve"> (e.g. </w:t>
      </w:r>
      <w:r w:rsidR="000E381C" w:rsidRPr="005F26AF">
        <w:rPr>
          <w:lang w:val="en-US" w:eastAsia="zh-CN"/>
        </w:rPr>
        <w:t>VoWiFi</w:t>
      </w:r>
      <w:r w:rsidR="000E381C">
        <w:rPr>
          <w:lang w:val="en-US" w:eastAsia="zh-CN"/>
        </w:rPr>
        <w:t xml:space="preserve">, </w:t>
      </w:r>
      <w:r w:rsidR="000E381C" w:rsidRPr="00B21191">
        <w:rPr>
          <w:rFonts w:eastAsia="DengXian"/>
          <w:shd w:val="clear" w:color="auto" w:fill="FFFFFF" w:themeFill="background1"/>
        </w:rPr>
        <w:t>multi-access data connections</w:t>
      </w:r>
      <w:r w:rsidR="000E381C">
        <w:rPr>
          <w:lang w:val="en-US" w:eastAsia="zh-CN"/>
        </w:rPr>
        <w:t xml:space="preserve">) foreseen to make use of the access. Considering the amount </w:t>
      </w:r>
      <w:r w:rsidR="000E381C">
        <w:rPr>
          <w:lang w:val="en-US" w:eastAsia="zh-CN"/>
        </w:rPr>
        <w:lastRenderedPageBreak/>
        <w:t>of specification and development effort</w:t>
      </w:r>
      <w:r w:rsidR="0090400A">
        <w:rPr>
          <w:lang w:val="en-US" w:eastAsia="zh-CN"/>
        </w:rPr>
        <w:t xml:space="preserve"> required</w:t>
      </w:r>
      <w:r w:rsidR="000E381C">
        <w:rPr>
          <w:lang w:val="en-US" w:eastAsia="zh-CN"/>
        </w:rPr>
        <w:t xml:space="preserve"> both on UE and network side</w:t>
      </w:r>
      <w:r w:rsidR="0090400A">
        <w:rPr>
          <w:lang w:val="en-US" w:eastAsia="zh-CN"/>
        </w:rPr>
        <w:t>,</w:t>
      </w:r>
      <w:r w:rsidR="000E381C">
        <w:rPr>
          <w:lang w:val="en-US" w:eastAsia="zh-CN"/>
        </w:rPr>
        <w:t xml:space="preserve"> </w:t>
      </w:r>
      <w:r w:rsidR="0090400A">
        <w:rPr>
          <w:lang w:val="en-US" w:eastAsia="zh-CN"/>
        </w:rPr>
        <w:t xml:space="preserve">it </w:t>
      </w:r>
      <w:r w:rsidR="000E381C">
        <w:rPr>
          <w:lang w:val="en-US" w:eastAsia="zh-CN"/>
        </w:rPr>
        <w:t>is essential to enable cost effective deployments</w:t>
      </w:r>
      <w:r w:rsidR="0090400A">
        <w:rPr>
          <w:lang w:val="en-US" w:eastAsia="zh-CN"/>
        </w:rPr>
        <w:t xml:space="preserve"> that are also forward looking to meet requirements of any compelling future use cases</w:t>
      </w:r>
      <w:r w:rsidR="000E381C">
        <w:rPr>
          <w:lang w:val="en-US" w:eastAsia="zh-CN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5948A971" w:rsidR="008C2BE3" w:rsidRPr="000E381C" w:rsidRDefault="008C2BE3" w:rsidP="000E381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312846DE" w:rsidR="003835C7" w:rsidRPr="00AF38E6" w:rsidRDefault="00642467" w:rsidP="003835C7">
      <w:pPr>
        <w:pStyle w:val="Heading1"/>
        <w:rPr>
          <w:rFonts w:cs="Arial"/>
          <w:szCs w:val="36"/>
        </w:rPr>
      </w:pPr>
      <w:r w:rsidRPr="00AF38E6">
        <w:rPr>
          <w:szCs w:val="36"/>
        </w:rPr>
        <w:t>Annex A.X</w:t>
      </w:r>
      <w:r w:rsidR="003835C7" w:rsidRPr="00AF38E6">
        <w:rPr>
          <w:rFonts w:cs="Arial"/>
          <w:szCs w:val="36"/>
        </w:rPr>
        <w:t xml:space="preserve">. </w:t>
      </w:r>
      <w:r w:rsidR="00C65856" w:rsidRPr="00AF38E6">
        <w:rPr>
          <w:rFonts w:cs="Arial"/>
          <w:szCs w:val="36"/>
        </w:rPr>
        <w:t>WT</w:t>
      </w:r>
      <w:r w:rsidR="00F51241" w:rsidRPr="00AF38E6">
        <w:rPr>
          <w:rFonts w:cs="Arial"/>
          <w:szCs w:val="36"/>
        </w:rPr>
        <w:t>#</w:t>
      </w:r>
      <w:del w:id="1" w:author="Krisztian Kiss, Apple" w:date="2025-08-09T13:52:00Z" w16du:dateUtc="2025-08-09T20:52:00Z">
        <w:r w:rsidR="00F51241" w:rsidRPr="00AF38E6" w:rsidDel="006303A8">
          <w:rPr>
            <w:rFonts w:cs="Arial"/>
            <w:szCs w:val="36"/>
          </w:rPr>
          <w:delText>X</w:delText>
        </w:r>
      </w:del>
      <w:ins w:id="2" w:author="Krisztian Kiss, Apple" w:date="2025-08-09T13:51:00Z" w16du:dateUtc="2025-08-09T20:51:00Z">
        <w:r w:rsidR="006303A8" w:rsidRPr="00AF38E6">
          <w:rPr>
            <w:rFonts w:cs="Arial"/>
            <w:szCs w:val="36"/>
          </w:rPr>
          <w:t>1</w:t>
        </w:r>
      </w:ins>
      <w:ins w:id="3" w:author="Krisztian Kiss, Apple" w:date="2025-08-09T13:52:00Z" w16du:dateUtc="2025-08-09T20:52:00Z">
        <w:r w:rsidR="006303A8" w:rsidRPr="00AF38E6">
          <w:rPr>
            <w:rFonts w:cs="Arial"/>
            <w:szCs w:val="36"/>
          </w:rPr>
          <w:t>.3</w:t>
        </w:r>
      </w:ins>
      <w:r w:rsidR="00C65856" w:rsidRPr="00AF38E6">
        <w:rPr>
          <w:rFonts w:cs="Arial"/>
          <w:szCs w:val="36"/>
        </w:rPr>
        <w:t xml:space="preserve"> Scope</w:t>
      </w:r>
    </w:p>
    <w:p w14:paraId="4997DBC7" w14:textId="5E3D2AF7" w:rsidR="00262DB6" w:rsidRPr="00B24075" w:rsidRDefault="003635EC" w:rsidP="00B24075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</w:rPr>
        <w:t>3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  <w:t xml:space="preserve">Study whether and how to support and/or enhance different non-3GPP access (e.g. Wi-Fi, wireline) in 6G and support </w:t>
      </w:r>
      <w:ins w:id="4" w:author="Krisztian Kiss, Apple" w:date="2025-08-09T12:59:00Z">
        <w:r w:rsidR="006303A8" w:rsidRPr="006303A8">
          <w:rPr>
            <w:rFonts w:eastAsia="DengXian"/>
            <w:shd w:val="clear" w:color="auto" w:fill="FFFFFF" w:themeFill="background1"/>
          </w:rPr>
          <w:t>access traffic steering</w:t>
        </w:r>
      </w:ins>
      <w:ins w:id="5" w:author="Krisztian Kiss, Apple" w:date="2025-08-09T13:00:00Z" w16du:dateUtc="2025-08-09T20:00:00Z">
        <w:r w:rsidR="006303A8">
          <w:rPr>
            <w:rFonts w:eastAsia="DengXian"/>
            <w:shd w:val="clear" w:color="auto" w:fill="FFFFFF" w:themeFill="background1"/>
          </w:rPr>
          <w:t>, switching and splitting</w:t>
        </w:r>
      </w:ins>
      <w:ins w:id="6" w:author="Krisztian Kiss, Apple" w:date="2025-08-09T12:59:00Z">
        <w:r w:rsidR="006303A8" w:rsidRPr="006303A8">
          <w:rPr>
            <w:rFonts w:eastAsia="DengXian"/>
            <w:shd w:val="clear" w:color="auto" w:fill="FFFFFF" w:themeFill="background1"/>
          </w:rPr>
          <w:t xml:space="preserve"> </w:t>
        </w:r>
      </w:ins>
      <w:ins w:id="7" w:author="Krisztian Kiss, Apple" w:date="2025-08-09T13:00:00Z" w16du:dateUtc="2025-08-09T20:00:00Z">
        <w:r w:rsidR="006303A8">
          <w:rPr>
            <w:rFonts w:eastAsia="DengXian"/>
            <w:shd w:val="clear" w:color="auto" w:fill="FFFFFF" w:themeFill="background1"/>
          </w:rPr>
          <w:t xml:space="preserve">via </w:t>
        </w:r>
      </w:ins>
      <w:r w:rsidRPr="00703B0B">
        <w:rPr>
          <w:rFonts w:eastAsia="DengXian"/>
          <w:shd w:val="clear" w:color="auto" w:fill="FFFFFF" w:themeFill="background1"/>
        </w:rPr>
        <w:t>multi-access data connections between 3GPP access and non-3GPP access</w:t>
      </w:r>
      <w:r w:rsidR="006B71A0">
        <w:rPr>
          <w:rFonts w:eastAsia="DengXian"/>
          <w:shd w:val="clear" w:color="auto" w:fill="FFFFFF" w:themeFill="background1"/>
        </w:rPr>
        <w:t>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1575AB66" w:rsidR="00C65856" w:rsidRPr="00B24075" w:rsidRDefault="00114747" w:rsidP="00B2407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4764690" w14:textId="05A457FF" w:rsidR="00C65856" w:rsidRPr="006303A8" w:rsidRDefault="00DC68C0" w:rsidP="006303A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8" w:author="Krisztian Kiss, Apple" w:date="2025-08-09T13:56:00Z">
        <w:r w:rsidR="006303A8" w:rsidRPr="006303A8">
          <w:rPr>
            <w:bCs/>
          </w:rPr>
          <w:t xml:space="preserve">Support of untrusted non-3GPP access and multi-access data connections between 3GPP access and non-3GPP access </w:t>
        </w:r>
      </w:ins>
      <w:del w:id="9" w:author="Krisztian Kiss, Apple" w:date="2025-08-09T13:57:00Z" w16du:dateUtc="2025-08-09T20:57:00Z">
        <w:r w:rsidR="00381DB1" w:rsidDel="006303A8">
          <w:rPr>
            <w:rFonts w:cs="Arial"/>
            <w:sz w:val="32"/>
            <w:szCs w:val="18"/>
          </w:rPr>
          <w:delText xml:space="preserve"> </w:delText>
        </w:r>
      </w:del>
    </w:p>
    <w:p w14:paraId="63E74A95" w14:textId="3A3E6AE1" w:rsidR="006303A8" w:rsidRDefault="006303A8" w:rsidP="006303A8">
      <w:pPr>
        <w:rPr>
          <w:ins w:id="10" w:author="Krisztian Kiss, Apple" w:date="2025-08-11T11:09:00Z" w16du:dateUtc="2025-08-11T18:09:00Z"/>
          <w:bCs/>
        </w:rPr>
      </w:pPr>
      <w:ins w:id="11" w:author="Krisztian Kiss, Apple" w:date="2025-08-09T13:54:00Z" w16du:dateUtc="2025-08-09T20:54:00Z">
        <w:r>
          <w:t>S</w:t>
        </w:r>
      </w:ins>
      <w:ins w:id="12" w:author="Krisztian Kiss, Apple" w:date="2025-08-09T13:54:00Z">
        <w:r w:rsidRPr="006303A8">
          <w:t xml:space="preserve">upporting </w:t>
        </w:r>
        <w:r w:rsidRPr="006303A8">
          <w:rPr>
            <w:bCs/>
          </w:rPr>
          <w:t xml:space="preserve">untrusted non-3GPP access </w:t>
        </w:r>
      </w:ins>
      <w:ins w:id="13" w:author="Krisztian Kiss, Apple" w:date="2025-08-09T13:57:00Z" w16du:dateUtc="2025-08-09T20:57:00Z">
        <w:r>
          <w:rPr>
            <w:bCs/>
          </w:rPr>
          <w:t>is</w:t>
        </w:r>
      </w:ins>
      <w:ins w:id="14" w:author="Krisztian Kiss, Apple" w:date="2025-08-09T13:54:00Z">
        <w:r w:rsidRPr="006303A8">
          <w:rPr>
            <w:bCs/>
          </w:rPr>
          <w:t xml:space="preserve"> an essential feature for 6G</w:t>
        </w:r>
      </w:ins>
      <w:ins w:id="15" w:author="Krisztian Kiss, Apple" w:date="2025-08-11T11:07:00Z" w16du:dateUtc="2025-08-11T18:07:00Z">
        <w:r>
          <w:rPr>
            <w:bCs/>
          </w:rPr>
          <w:t xml:space="preserve">, </w:t>
        </w:r>
      </w:ins>
      <w:ins w:id="16" w:author="Krisztian Kiss, Apple" w:date="2025-08-11T11:07:00Z">
        <w:r w:rsidRPr="006303A8">
          <w:rPr>
            <w:bCs/>
          </w:rPr>
          <w:t>especially to provide service continuity between 3GPP access network and non-3GPP access network.</w:t>
        </w:r>
      </w:ins>
    </w:p>
    <w:p w14:paraId="5AC9F640" w14:textId="50C03E3A" w:rsidR="006303A8" w:rsidRPr="006303A8" w:rsidRDefault="006303A8" w:rsidP="006303A8">
      <w:pPr>
        <w:rPr>
          <w:ins w:id="17" w:author="Krisztian Kiss, Apple" w:date="2025-08-09T13:54:00Z"/>
          <w:lang w:val="en-US"/>
        </w:rPr>
      </w:pPr>
      <w:ins w:id="18" w:author="Krisztian Kiss, Apple" w:date="2025-08-11T11:09:00Z" w16du:dateUtc="2025-08-11T18:09:00Z">
        <w:r w:rsidRPr="005C0203">
          <w:t>This Key Issue aims to study</w:t>
        </w:r>
      </w:ins>
      <w:ins w:id="19" w:author="Krisztian Kiss, Apple" w:date="2025-08-11T11:10:00Z" w16du:dateUtc="2025-08-11T18:10:00Z">
        <w:r>
          <w:t xml:space="preserve"> </w:t>
        </w:r>
      </w:ins>
      <w:ins w:id="20" w:author="Krisztian Kiss, Apple" w:date="2025-08-11T11:10:00Z">
        <w:r w:rsidRPr="006303A8">
          <w:t xml:space="preserve">whether and how to support and/or enhance </w:t>
        </w:r>
      </w:ins>
      <w:ins w:id="21" w:author="Vivek Gupta" w:date="2025-08-12T06:40:00Z" w16du:dateUtc="2025-08-12T13:40:00Z">
        <w:r w:rsidR="0090400A">
          <w:t>connectivity</w:t>
        </w:r>
      </w:ins>
      <w:ins w:id="22" w:author="Vivek Gupta" w:date="2025-08-12T06:41:00Z" w16du:dateUtc="2025-08-12T13:41:00Z">
        <w:r w:rsidR="0090400A">
          <w:t xml:space="preserve"> using </w:t>
        </w:r>
      </w:ins>
      <w:ins w:id="23" w:author="Krisztian Kiss, Apple" w:date="2025-08-11T11:10:00Z">
        <w:r w:rsidRPr="006303A8">
          <w:t>different non-3GPP access (e.g. Wi-Fi, wireline) in 6G</w:t>
        </w:r>
      </w:ins>
      <w:ins w:id="24" w:author="Krisztian Kiss, Apple" w:date="2025-08-11T11:10:00Z" w16du:dateUtc="2025-08-11T18:10:00Z">
        <w:r>
          <w:t xml:space="preserve">. </w:t>
        </w:r>
      </w:ins>
      <w:ins w:id="25" w:author="Krisztian Kiss, Apple" w:date="2025-08-11T11:11:00Z" w16du:dateUtc="2025-08-11T18:11:00Z">
        <w:r>
          <w:rPr>
            <w:bCs/>
          </w:rPr>
          <w:t xml:space="preserve">Evolution of </w:t>
        </w:r>
      </w:ins>
      <w:ins w:id="26" w:author="Krisztian Kiss, Apple" w:date="2025-08-11T11:12:00Z" w16du:dateUtc="2025-08-11T18:12:00Z">
        <w:r>
          <w:rPr>
            <w:bCs/>
          </w:rPr>
          <w:t xml:space="preserve">an </w:t>
        </w:r>
      </w:ins>
      <w:ins w:id="27" w:author="Krisztian Kiss, Apple" w:date="2025-08-11T11:11:00Z" w16du:dateUtc="2025-08-11T18:11:00Z">
        <w:r>
          <w:rPr>
            <w:bCs/>
          </w:rPr>
          <w:t xml:space="preserve">existing </w:t>
        </w:r>
      </w:ins>
      <w:ins w:id="28" w:author="Krisztian Kiss, Apple" w:date="2025-08-11T11:12:00Z" w16du:dateUtc="2025-08-11T18:12:00Z">
        <w:r w:rsidRPr="006303A8">
          <w:rPr>
            <w:bCs/>
          </w:rPr>
          <w:t xml:space="preserve">untrusted non-3GPP access </w:t>
        </w:r>
      </w:ins>
      <w:ins w:id="29" w:author="Krisztian Kiss, Apple" w:date="2025-08-11T11:10:00Z">
        <w:r w:rsidRPr="006303A8">
          <w:rPr>
            <w:bCs/>
          </w:rPr>
          <w:t>architecture</w:t>
        </w:r>
      </w:ins>
      <w:ins w:id="30" w:author="Vivek Gupta" w:date="2025-08-12T06:41:00Z" w16du:dateUtc="2025-08-12T13:41:00Z">
        <w:r w:rsidR="0090400A">
          <w:rPr>
            <w:bCs/>
          </w:rPr>
          <w:t>, where feasible</w:t>
        </w:r>
      </w:ins>
      <w:ins w:id="31" w:author="Krisztian Kiss, Apple" w:date="2025-08-11T11:12:00Z" w16du:dateUtc="2025-08-11T18:12:00Z">
        <w:r>
          <w:rPr>
            <w:bCs/>
          </w:rPr>
          <w:t xml:space="preserve"> should be considered as a baseline</w:t>
        </w:r>
      </w:ins>
      <w:ins w:id="32" w:author="Krisztian Kiss, Apple" w:date="2025-08-11T11:15:00Z" w16du:dateUtc="2025-08-11T18:15:00Z">
        <w:r>
          <w:rPr>
            <w:bCs/>
          </w:rPr>
          <w:t xml:space="preserve">. </w:t>
        </w:r>
      </w:ins>
      <w:ins w:id="33" w:author="Krisztian Kiss, Apple" w:date="2025-08-11T11:16:00Z" w16du:dateUtc="2025-08-11T18:16:00Z">
        <w:r>
          <w:rPr>
            <w:bCs/>
          </w:rPr>
          <w:t>Enhancements</w:t>
        </w:r>
      </w:ins>
      <w:ins w:id="34" w:author="Krisztian Kiss, Apple" w:date="2025-08-11T11:15:00Z" w16du:dateUtc="2025-08-11T18:15:00Z">
        <w:r>
          <w:rPr>
            <w:bCs/>
          </w:rPr>
          <w:t xml:space="preserve"> should</w:t>
        </w:r>
      </w:ins>
      <w:ins w:id="35" w:author="Krisztian Kiss, Apple" w:date="2025-08-11T11:16:00Z" w16du:dateUtc="2025-08-11T18:16:00Z">
        <w:r>
          <w:rPr>
            <w:bCs/>
          </w:rPr>
          <w:t xml:space="preserve"> c</w:t>
        </w:r>
      </w:ins>
      <w:ins w:id="36" w:author="Krisztian Kiss, Apple" w:date="2025-08-11T11:10:00Z">
        <w:r w:rsidRPr="006303A8">
          <w:rPr>
            <w:lang w:val="en-US"/>
          </w:rPr>
          <w:t xml:space="preserve">onsider the amount of specification and development efforts </w:t>
        </w:r>
      </w:ins>
      <w:ins w:id="37" w:author="Krisztian Kiss, Apple" w:date="2025-08-11T11:16:00Z" w16du:dateUtc="2025-08-11T18:16:00Z">
        <w:r>
          <w:rPr>
            <w:lang w:val="en-US"/>
          </w:rPr>
          <w:t xml:space="preserve">necessary </w:t>
        </w:r>
      </w:ins>
      <w:ins w:id="38" w:author="Krisztian Kiss, Apple" w:date="2025-08-11T11:10:00Z">
        <w:r w:rsidRPr="006303A8">
          <w:rPr>
            <w:lang w:val="en-US"/>
          </w:rPr>
          <w:t xml:space="preserve">both </w:t>
        </w:r>
      </w:ins>
      <w:ins w:id="39" w:author="Krisztian Kiss, Apple" w:date="2025-08-11T11:16:00Z" w16du:dateUtc="2025-08-11T18:16:00Z">
        <w:r>
          <w:rPr>
            <w:lang w:val="en-US"/>
          </w:rPr>
          <w:t xml:space="preserve">for </w:t>
        </w:r>
      </w:ins>
      <w:ins w:id="40" w:author="Krisztian Kiss, Apple" w:date="2025-08-11T11:10:00Z">
        <w:r w:rsidRPr="006303A8">
          <w:rPr>
            <w:lang w:val="en-US"/>
          </w:rPr>
          <w:t>UE and network to enable cost effective deployments.</w:t>
        </w:r>
      </w:ins>
    </w:p>
    <w:p w14:paraId="26A5504B" w14:textId="76CF3155" w:rsidR="006303A8" w:rsidRPr="00605D5B" w:rsidRDefault="006303A8" w:rsidP="006303A8">
      <w:pPr>
        <w:rPr>
          <w:ins w:id="41" w:author="Krisztian Kiss, Apple" w:date="2025-08-09T13:53:00Z" w16du:dateUtc="2025-08-09T20:53:00Z"/>
        </w:rPr>
      </w:pPr>
      <w:ins w:id="42" w:author="Krisztian Kiss, Apple" w:date="2025-08-09T13:53:00Z" w16du:dateUtc="2025-08-09T20:53:00Z">
        <w:r w:rsidRPr="00605D5B">
          <w:t xml:space="preserve">For UEs that can be simultaneously connected to both 3GPP access and non-3GPP access, this key issue will </w:t>
        </w:r>
      </w:ins>
      <w:ins w:id="43" w:author="Krisztian Kiss, Apple" w:date="2025-08-11T11:17:00Z" w16du:dateUtc="2025-08-11T18:17:00Z">
        <w:r>
          <w:t xml:space="preserve">also </w:t>
        </w:r>
      </w:ins>
      <w:ins w:id="44" w:author="Krisztian Kiss, Apple" w:date="2025-08-09T13:53:00Z" w16du:dateUtc="2025-08-09T20:53:00Z">
        <w:r w:rsidRPr="00605D5B">
          <w:t>investigate</w:t>
        </w:r>
      </w:ins>
      <w:ins w:id="45" w:author="Krisztian Kiss, Apple" w:date="2025-08-11T11:17:00Z" w16du:dateUtc="2025-08-11T18:17:00Z">
        <w:r>
          <w:t xml:space="preserve"> </w:t>
        </w:r>
      </w:ins>
      <w:ins w:id="46" w:author="Krisztian Kiss, Apple" w:date="2025-08-11T11:17:00Z">
        <w:r w:rsidRPr="006303A8">
          <w:t>whether and how to support</w:t>
        </w:r>
      </w:ins>
      <w:ins w:id="47" w:author="Krisztian Kiss, Apple" w:date="2025-08-11T11:17:00Z" w16du:dateUtc="2025-08-11T18:17:00Z">
        <w:r>
          <w:t xml:space="preserve"> </w:t>
        </w:r>
        <w:r w:rsidRPr="006303A8">
          <w:rPr>
            <w:rFonts w:eastAsia="DengXian"/>
            <w:shd w:val="clear" w:color="auto" w:fill="FFFFFF" w:themeFill="background1"/>
          </w:rPr>
          <w:t>access traffic steering</w:t>
        </w:r>
        <w:r>
          <w:rPr>
            <w:rFonts w:eastAsia="DengXian"/>
            <w:shd w:val="clear" w:color="auto" w:fill="FFFFFF" w:themeFill="background1"/>
          </w:rPr>
          <w:t>, switching and splitting</w:t>
        </w:r>
        <w:r w:rsidRPr="006303A8">
          <w:rPr>
            <w:rFonts w:eastAsia="DengXian"/>
            <w:shd w:val="clear" w:color="auto" w:fill="FFFFFF" w:themeFill="background1"/>
          </w:rPr>
          <w:t xml:space="preserve"> </w:t>
        </w:r>
        <w:r>
          <w:rPr>
            <w:rFonts w:eastAsia="DengXian"/>
            <w:shd w:val="clear" w:color="auto" w:fill="FFFFFF" w:themeFill="background1"/>
          </w:rPr>
          <w:t xml:space="preserve">via </w:t>
        </w:r>
        <w:r w:rsidRPr="00703B0B">
          <w:rPr>
            <w:rFonts w:eastAsia="DengXian"/>
            <w:shd w:val="clear" w:color="auto" w:fill="FFFFFF" w:themeFill="background1"/>
          </w:rPr>
          <w:t>multi-access data connections between 3GPP access and non-3GPP access</w:t>
        </w:r>
      </w:ins>
      <w:ins w:id="48" w:author="Krisztian Kiss, Apple" w:date="2025-08-11T11:18:00Z" w16du:dateUtc="2025-08-11T18:18:00Z">
        <w:r>
          <w:rPr>
            <w:rFonts w:eastAsia="DengXian"/>
            <w:shd w:val="clear" w:color="auto" w:fill="FFFFFF" w:themeFill="background1"/>
          </w:rPr>
          <w:t xml:space="preserve">. </w:t>
        </w:r>
        <w:r>
          <w:rPr>
            <w:bCs/>
          </w:rPr>
          <w:t xml:space="preserve">Evolution of </w:t>
        </w:r>
      </w:ins>
      <w:ins w:id="49" w:author="Krisztian Kiss, Apple" w:date="2025-08-11T11:36:00Z" w16du:dateUtc="2025-08-11T18:36:00Z">
        <w:r w:rsidR="007A48EC">
          <w:rPr>
            <w:bCs/>
          </w:rPr>
          <w:t xml:space="preserve">5G </w:t>
        </w:r>
      </w:ins>
      <w:ins w:id="50" w:author="Krisztian Kiss, Apple" w:date="2025-08-11T11:18:00Z" w16du:dateUtc="2025-08-11T18:18:00Z">
        <w:r>
          <w:rPr>
            <w:bCs/>
          </w:rPr>
          <w:t>ATSSS</w:t>
        </w:r>
        <w:r w:rsidRPr="006303A8">
          <w:rPr>
            <w:bCs/>
          </w:rPr>
          <w:t xml:space="preserve"> architecture</w:t>
        </w:r>
        <w:r>
          <w:rPr>
            <w:bCs/>
          </w:rPr>
          <w:t xml:space="preserve"> should be considered as a baseline.</w:t>
        </w:r>
      </w:ins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1518" w14:textId="77777777" w:rsidR="00884407" w:rsidRDefault="00884407">
      <w:r>
        <w:separator/>
      </w:r>
    </w:p>
  </w:endnote>
  <w:endnote w:type="continuationSeparator" w:id="0">
    <w:p w14:paraId="20B340A8" w14:textId="77777777" w:rsidR="00884407" w:rsidRDefault="00884407">
      <w:r>
        <w:continuationSeparator/>
      </w:r>
    </w:p>
  </w:endnote>
  <w:endnote w:type="continuationNotice" w:id="1">
    <w:p w14:paraId="5F24D317" w14:textId="77777777" w:rsidR="00884407" w:rsidRDefault="00884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EA49" w14:textId="77777777" w:rsidR="00884407" w:rsidRDefault="00884407">
      <w:r>
        <w:separator/>
      </w:r>
    </w:p>
  </w:footnote>
  <w:footnote w:type="continuationSeparator" w:id="0">
    <w:p w14:paraId="4264A275" w14:textId="77777777" w:rsidR="00884407" w:rsidRDefault="00884407">
      <w:r>
        <w:continuationSeparator/>
      </w:r>
    </w:p>
  </w:footnote>
  <w:footnote w:type="continuationNotice" w:id="1">
    <w:p w14:paraId="43D69BEC" w14:textId="77777777" w:rsidR="00884407" w:rsidRDefault="008844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6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5"/>
  </w:num>
  <w:num w:numId="12" w16cid:durableId="1930381326">
    <w:abstractNumId w:val="3"/>
  </w:num>
  <w:num w:numId="13" w16cid:durableId="112377035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81C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7CD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7EC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40C1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2DFE"/>
    <w:rsid w:val="0034453A"/>
    <w:rsid w:val="00345223"/>
    <w:rsid w:val="003456E2"/>
    <w:rsid w:val="00345E2C"/>
    <w:rsid w:val="00346350"/>
    <w:rsid w:val="003473AB"/>
    <w:rsid w:val="00347BCA"/>
    <w:rsid w:val="00347E2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5EC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F9A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206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1B2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6AF"/>
    <w:rsid w:val="005F42B9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3A7"/>
    <w:rsid w:val="00622ED9"/>
    <w:rsid w:val="00626099"/>
    <w:rsid w:val="006272F7"/>
    <w:rsid w:val="006303A8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07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A05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1A0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48EC"/>
    <w:rsid w:val="007A5681"/>
    <w:rsid w:val="007B19EA"/>
    <w:rsid w:val="007B395A"/>
    <w:rsid w:val="007B4B7C"/>
    <w:rsid w:val="007B5BF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5DB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414"/>
    <w:rsid w:val="008326F7"/>
    <w:rsid w:val="00832E9B"/>
    <w:rsid w:val="00834C40"/>
    <w:rsid w:val="00836488"/>
    <w:rsid w:val="00837AC0"/>
    <w:rsid w:val="008403BE"/>
    <w:rsid w:val="0084081A"/>
    <w:rsid w:val="00843704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40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27B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00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8E6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191"/>
    <w:rsid w:val="00B22572"/>
    <w:rsid w:val="00B22C82"/>
    <w:rsid w:val="00B23692"/>
    <w:rsid w:val="00B23792"/>
    <w:rsid w:val="00B24075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681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643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34D5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6A7"/>
    <w:rsid w:val="00CF4889"/>
    <w:rsid w:val="00CF4CD1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45E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4C3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1983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4E9D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796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08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A29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68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E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9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Krisztian Kiss, Apple</cp:lastModifiedBy>
  <cp:revision>6</cp:revision>
  <cp:lastPrinted>1900-01-01T17:00:00Z</cp:lastPrinted>
  <dcterms:created xsi:type="dcterms:W3CDTF">2025-08-12T17:14:00Z</dcterms:created>
  <dcterms:modified xsi:type="dcterms:W3CDTF">2025-08-15T00:55:00Z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